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0FCE653"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7959F0" w:rsidRPr="00BB65E0">
        <w:rPr>
          <w:b/>
          <w:i/>
          <w:sz w:val="28"/>
          <w:lang w:eastAsia="zh-CN"/>
        </w:rPr>
        <w:t>R5-23</w:t>
      </w:r>
      <w:r w:rsidR="00FF7044" w:rsidRPr="00FF7044">
        <w:rPr>
          <w:b/>
          <w:i/>
          <w:sz w:val="28"/>
          <w:lang w:eastAsia="zh-CN"/>
        </w:rPr>
        <w:t>6122</w:t>
      </w:r>
    </w:p>
    <w:p w14:paraId="5EC6119C" w14:textId="310FB347" w:rsidR="00C409AF" w:rsidRPr="00BB65E0" w:rsidRDefault="003C691C" w:rsidP="00324543">
      <w:pPr>
        <w:pStyle w:val="afa"/>
        <w:tabs>
          <w:tab w:val="right" w:pos="9781"/>
          <w:tab w:val="right" w:pos="13323"/>
        </w:tabs>
        <w:outlineLvl w:val="0"/>
        <w:rPr>
          <w:b w:val="0"/>
          <w:bCs/>
          <w:sz w:val="24"/>
          <w:szCs w:val="24"/>
        </w:rPr>
      </w:pPr>
      <w:r w:rsidRPr="00FF7044">
        <w:rPr>
          <w:sz w:val="24"/>
        </w:rPr>
        <w:t>C</w:t>
      </w:r>
      <w:r w:rsidRPr="00FF7044">
        <w:rPr>
          <w:rFonts w:hint="eastAsia"/>
          <w:sz w:val="24"/>
        </w:rPr>
        <w:t xml:space="preserve">hicago, </w:t>
      </w:r>
      <w:r w:rsidRPr="00FF7044">
        <w:rPr>
          <w:sz w:val="24"/>
        </w:rPr>
        <w:t>US</w:t>
      </w:r>
      <w:r w:rsidR="00FF7044">
        <w:rPr>
          <w:sz w:val="24"/>
        </w:rPr>
        <w:t>A</w:t>
      </w:r>
      <w:r w:rsidRPr="00FF7044">
        <w:rPr>
          <w:sz w:val="24"/>
        </w:rPr>
        <w:t>, 13 – 17</w:t>
      </w:r>
      <w:r w:rsidRPr="00FF7044">
        <w:rPr>
          <w:rFonts w:hint="eastAsia"/>
          <w:sz w:val="24"/>
        </w:rPr>
        <w:t xml:space="preserve"> </w:t>
      </w:r>
      <w:r w:rsidRPr="00FF7044">
        <w:rPr>
          <w:sz w:val="24"/>
        </w:rPr>
        <w:t>N</w:t>
      </w:r>
      <w:r w:rsidRPr="00FF7044">
        <w:rPr>
          <w:rFonts w:hint="eastAsia"/>
          <w:sz w:val="24"/>
        </w:rPr>
        <w:t>ovember</w:t>
      </w:r>
      <w:r w:rsidRPr="00FF7044">
        <w:rPr>
          <w:sz w:val="24"/>
        </w:rPr>
        <w:t xml:space="preserve"> </w:t>
      </w:r>
      <w:r w:rsidRPr="00FF7044">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930D6BD"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3E44AAC0" w:rsidR="00C409AF" w:rsidRPr="00BB65E0" w:rsidRDefault="00FF7044">
            <w:pPr>
              <w:pStyle w:val="CRCoverPage"/>
              <w:spacing w:after="0"/>
              <w:jc w:val="center"/>
              <w:rPr>
                <w:rFonts w:eastAsia="宋体"/>
                <w:b/>
                <w:sz w:val="28"/>
                <w:lang w:val="en-US" w:eastAsia="zh-CN"/>
              </w:rPr>
            </w:pPr>
            <w:r w:rsidRPr="00FF7044">
              <w:rPr>
                <w:b/>
                <w:sz w:val="28"/>
              </w:rPr>
              <w:t>5469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514BFC8" w:rsidR="005E18E3" w:rsidRPr="003C691C" w:rsidRDefault="0093086D" w:rsidP="005E18E3">
            <w:pPr>
              <w:pStyle w:val="CRCoverPage"/>
              <w:spacing w:after="0"/>
              <w:ind w:left="100"/>
              <w:rPr>
                <w:lang w:val="en-US" w:eastAsia="zh-CN"/>
              </w:rPr>
            </w:pPr>
            <w:r>
              <w:rPr>
                <w:lang w:eastAsia="zh-CN"/>
              </w:rPr>
              <w:t xml:space="preserve">Correction of Note in </w:t>
            </w:r>
            <w:r w:rsidRPr="0093086D">
              <w:rPr>
                <w:lang w:eastAsia="zh-CN"/>
              </w:rPr>
              <w:t>Table 7.6.2F.4.1-1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67465B9" w:rsidR="005E18E3" w:rsidRPr="00BB65E0" w:rsidRDefault="00B35CEC" w:rsidP="005E18E3">
            <w:pPr>
              <w:pStyle w:val="CRCoverPage"/>
              <w:spacing w:after="0"/>
              <w:ind w:left="100"/>
              <w:rPr>
                <w:lang w:eastAsia="zh-CN"/>
              </w:rPr>
            </w:pPr>
            <w:r w:rsidRPr="00B35CEC">
              <w:rPr>
                <w:lang w:val="en-US"/>
              </w:rPr>
              <w:t>TEI</w:t>
            </w:r>
            <w:r>
              <w:rPr>
                <w:lang w:val="en-US"/>
              </w:rPr>
              <w:t>13</w:t>
            </w:r>
            <w:r w:rsidRPr="00B35CEC">
              <w:rPr>
                <w:lang w:val="en-US"/>
              </w:rPr>
              <w:t>_Test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976CCED" w:rsidR="005E18E3" w:rsidRPr="00BB65E0" w:rsidRDefault="004D61A5" w:rsidP="005E18E3">
            <w:pPr>
              <w:pStyle w:val="CRCoverPage"/>
              <w:spacing w:after="0"/>
              <w:ind w:left="100"/>
              <w:rPr>
                <w:rFonts w:cs="Arial"/>
                <w:lang w:val="en-US" w:eastAsia="zh-CN"/>
              </w:rPr>
            </w:pPr>
            <w:r>
              <w:rPr>
                <w:lang w:eastAsia="zh-CN"/>
              </w:rPr>
              <w:t xml:space="preserve">Note in </w:t>
            </w:r>
            <w:r w:rsidRPr="0093086D">
              <w:rPr>
                <w:lang w:eastAsia="zh-CN"/>
              </w:rPr>
              <w:t>Table 7.6.2F.4.1-1</w:t>
            </w:r>
            <w:r>
              <w:rPr>
                <w:lang w:eastAsia="zh-CN"/>
              </w:rPr>
              <w:t xml:space="preserve"> may lead to double test time </w:t>
            </w:r>
            <w:r w:rsidR="00915CE8">
              <w:rPr>
                <w:lang w:eastAsia="zh-CN"/>
              </w:rPr>
              <w:t>when</w:t>
            </w:r>
            <w:r>
              <w:rPr>
                <w:lang w:eastAsia="zh-CN"/>
              </w:rPr>
              <w:t xml:space="preserve"> </w:t>
            </w:r>
            <w:r w:rsidRPr="003E3857">
              <w:t xml:space="preserve">UE supports </w:t>
            </w:r>
            <w:r>
              <w:t xml:space="preserve">more than </w:t>
            </w:r>
            <w:r w:rsidRPr="003E3857">
              <w:t>one operating band below 1GHz</w:t>
            </w:r>
            <w:r>
              <w:t xml:space="preserve"> or more than </w:t>
            </w:r>
            <w:r w:rsidRPr="003E3857">
              <w:t xml:space="preserve">one operating band </w:t>
            </w:r>
            <w:r>
              <w:t>above</w:t>
            </w:r>
            <w:r w:rsidRPr="003E3857">
              <w:t xml:space="preserve"> 1GHz</w:t>
            </w:r>
            <w:r w:rsidR="000927B2" w:rsidRPr="00D12C21">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59E2DAE0" w:rsidR="005E18E3" w:rsidRPr="00BB65E0" w:rsidRDefault="004D61A5" w:rsidP="005E18E3">
            <w:pPr>
              <w:pStyle w:val="CRCoverPage"/>
              <w:spacing w:after="0"/>
              <w:ind w:left="100"/>
              <w:rPr>
                <w:rFonts w:cs="Arial"/>
                <w:lang w:eastAsia="zh-CN"/>
              </w:rPr>
            </w:pPr>
            <w:r>
              <w:rPr>
                <w:lang w:eastAsia="zh-CN"/>
              </w:rPr>
              <w:t xml:space="preserve">Note in </w:t>
            </w:r>
            <w:r w:rsidRPr="0093086D">
              <w:rPr>
                <w:lang w:eastAsia="zh-CN"/>
              </w:rPr>
              <w:t>Table 7.6.2F.4.1-1</w:t>
            </w:r>
            <w:r>
              <w:rPr>
                <w:lang w:eastAsia="zh-CN"/>
              </w:rPr>
              <w:t xml:space="preserve"> was corrected</w:t>
            </w:r>
            <w:r w:rsidR="000927B2" w:rsidRPr="00D12C21">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4A01216" w:rsidR="005E18E3" w:rsidRPr="00BB65E0" w:rsidRDefault="004D61A5" w:rsidP="005E18E3">
            <w:pPr>
              <w:pStyle w:val="CRCoverPage"/>
              <w:spacing w:after="0"/>
              <w:ind w:left="100"/>
              <w:rPr>
                <w:rFonts w:cs="Arial"/>
                <w:lang w:eastAsia="zh-CN"/>
              </w:rPr>
            </w:pPr>
            <w:r>
              <w:rPr>
                <w:lang w:eastAsia="zh-CN"/>
              </w:rPr>
              <w:t xml:space="preserve">Note in </w:t>
            </w:r>
            <w:r w:rsidRPr="0093086D">
              <w:rPr>
                <w:lang w:eastAsia="zh-CN"/>
              </w:rPr>
              <w:t>Table 7.6.2F.4.1-1</w:t>
            </w:r>
            <w:r>
              <w:rPr>
                <w:lang w:eastAsia="zh-CN"/>
              </w:rPr>
              <w:t xml:space="preserve"> may confuse spec reader and lead to double test time</w:t>
            </w:r>
            <w:r w:rsidR="000927B2" w:rsidRPr="00D12C21">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224FC0D" w:rsidR="005E18E3" w:rsidRPr="00BB65E0" w:rsidRDefault="004D61A5" w:rsidP="005E18E3">
            <w:pPr>
              <w:pStyle w:val="CRCoverPage"/>
              <w:spacing w:after="0"/>
              <w:ind w:left="100"/>
              <w:rPr>
                <w:lang w:eastAsia="zh-CN"/>
              </w:rPr>
            </w:pPr>
            <w:r w:rsidRPr="003E3857">
              <w:rPr>
                <w:rFonts w:eastAsia="??"/>
              </w:rPr>
              <w:t>7.6.2F.4.1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75E3E38" w14:textId="77777777" w:rsidR="00FA43F7" w:rsidRPr="003E3857" w:rsidRDefault="00FA43F7" w:rsidP="00FA43F7">
      <w:pPr>
        <w:pStyle w:val="H6"/>
      </w:pPr>
      <w:r w:rsidRPr="003E3857">
        <w:rPr>
          <w:rFonts w:eastAsia="??"/>
        </w:rPr>
        <w:t>7.6.2F.4</w:t>
      </w:r>
      <w:r w:rsidRPr="003E3857">
        <w:rPr>
          <w:rFonts w:eastAsia="??"/>
        </w:rPr>
        <w:tab/>
        <w:t>Test Description</w:t>
      </w:r>
    </w:p>
    <w:p w14:paraId="7585E659" w14:textId="77777777" w:rsidR="00FA43F7" w:rsidRPr="003E3857" w:rsidRDefault="00FA43F7" w:rsidP="00FA43F7">
      <w:pPr>
        <w:pStyle w:val="H6"/>
        <w:rPr>
          <w:rFonts w:eastAsia="??"/>
        </w:rPr>
      </w:pPr>
      <w:r w:rsidRPr="003E3857">
        <w:rPr>
          <w:rFonts w:eastAsia="??"/>
        </w:rPr>
        <w:t>7.6.2F.4.1</w:t>
      </w:r>
      <w:r w:rsidRPr="003E3857">
        <w:rPr>
          <w:rFonts w:eastAsia="??"/>
        </w:rPr>
        <w:tab/>
        <w:t>Initial Conditions</w:t>
      </w:r>
    </w:p>
    <w:p w14:paraId="2CE2D5DA" w14:textId="77777777" w:rsidR="00FA43F7" w:rsidRPr="003E3857" w:rsidRDefault="00FA43F7" w:rsidP="00FA43F7">
      <w:r w:rsidRPr="003E3857">
        <w:t>Initial conditions are a set of test configurations the UE needs to be tested in and the steps for the SS to take with the UE to reach the correct measurement state.</w:t>
      </w:r>
    </w:p>
    <w:p w14:paraId="1532C6DE" w14:textId="77777777" w:rsidR="00FA43F7" w:rsidRPr="003E3857" w:rsidRDefault="00FA43F7" w:rsidP="00FA43F7">
      <w:r w:rsidRPr="003E3857">
        <w:t>The initial test configurations consist of environmental conditions and test frequencies based on the subset of E-UTRA operating bands defined for NB-IoT in clause 5.2F. All of these configurations shall be tested with applicable test parameters, and are shown in table 7.6.2F.4.1-1. The details of the downlink reference measurement channels (RMCs) are specified in Annex A.3. Configurations of NPDSCH and NPDCCH before measurement are specified in Annex C.2.</w:t>
      </w:r>
    </w:p>
    <w:p w14:paraId="5803EEBD" w14:textId="77777777" w:rsidR="00FA43F7" w:rsidRPr="003E3857" w:rsidRDefault="00FA43F7" w:rsidP="00FA43F7">
      <w:pPr>
        <w:pStyle w:val="TH"/>
      </w:pPr>
      <w:r w:rsidRPr="003E3857">
        <w:t>Table 7.6.2F.4.1-1: Test Configuration Table</w:t>
      </w:r>
      <w:r w:rsidRPr="003E3857">
        <w:rPr>
          <w:lang w:eastAsia="zh-TW"/>
        </w:rPr>
        <w:t xml:space="preserve"> for FDD &amp; TDD</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214"/>
        <w:gridCol w:w="1304"/>
        <w:gridCol w:w="2139"/>
        <w:gridCol w:w="1164"/>
        <w:gridCol w:w="1194"/>
      </w:tblGrid>
      <w:tr w:rsidR="00FA43F7" w:rsidRPr="003E3857" w14:paraId="2D4B6D6D" w14:textId="77777777" w:rsidTr="00531D15">
        <w:trPr>
          <w:cantSplit/>
          <w:jc w:val="center"/>
        </w:trPr>
        <w:tc>
          <w:tcPr>
            <w:tcW w:w="8485" w:type="dxa"/>
            <w:gridSpan w:val="6"/>
          </w:tcPr>
          <w:p w14:paraId="29EABC6D" w14:textId="77777777" w:rsidR="00FA43F7" w:rsidRPr="003E3857" w:rsidRDefault="00FA43F7" w:rsidP="00531D15">
            <w:pPr>
              <w:pStyle w:val="TAH"/>
              <w:rPr>
                <w:lang w:eastAsia="en-US"/>
              </w:rPr>
            </w:pPr>
            <w:r w:rsidRPr="003E3857">
              <w:rPr>
                <w:lang w:eastAsia="en-US"/>
              </w:rPr>
              <w:t>Initial Conditions</w:t>
            </w:r>
          </w:p>
        </w:tc>
      </w:tr>
      <w:tr w:rsidR="00FA43F7" w:rsidRPr="003E3857" w14:paraId="45A78EDF" w14:textId="77777777" w:rsidTr="00531D15">
        <w:trPr>
          <w:cantSplit/>
          <w:jc w:val="center"/>
        </w:trPr>
        <w:tc>
          <w:tcPr>
            <w:tcW w:w="3988" w:type="dxa"/>
            <w:gridSpan w:val="3"/>
          </w:tcPr>
          <w:p w14:paraId="41B1C18B" w14:textId="77777777" w:rsidR="00FA43F7" w:rsidRPr="003E3857" w:rsidRDefault="00FA43F7" w:rsidP="00531D15">
            <w:pPr>
              <w:pStyle w:val="TAL"/>
              <w:rPr>
                <w:lang w:eastAsia="en-US"/>
              </w:rPr>
            </w:pPr>
            <w:r w:rsidRPr="003E3857">
              <w:rPr>
                <w:lang w:eastAsia="en-US"/>
              </w:rPr>
              <w:t>Test Environment as specified in TS 36.508 [7] clause 8.1.1</w:t>
            </w:r>
          </w:p>
        </w:tc>
        <w:tc>
          <w:tcPr>
            <w:tcW w:w="4497" w:type="dxa"/>
            <w:gridSpan w:val="3"/>
            <w:shd w:val="clear" w:color="auto" w:fill="auto"/>
          </w:tcPr>
          <w:p w14:paraId="5B5ACE42" w14:textId="77777777" w:rsidR="00FA43F7" w:rsidRPr="003E3857" w:rsidRDefault="00FA43F7" w:rsidP="00531D15">
            <w:pPr>
              <w:pStyle w:val="TAL"/>
              <w:rPr>
                <w:lang w:eastAsia="en-US"/>
              </w:rPr>
            </w:pPr>
            <w:r w:rsidRPr="003E3857">
              <w:rPr>
                <w:lang w:eastAsia="en-US"/>
              </w:rPr>
              <w:t>NC</w:t>
            </w:r>
          </w:p>
        </w:tc>
      </w:tr>
      <w:tr w:rsidR="00FA43F7" w:rsidRPr="003E3857" w14:paraId="6584B94C" w14:textId="77777777" w:rsidTr="00531D15">
        <w:trPr>
          <w:cantSplit/>
          <w:jc w:val="center"/>
        </w:trPr>
        <w:tc>
          <w:tcPr>
            <w:tcW w:w="3988" w:type="dxa"/>
            <w:gridSpan w:val="3"/>
          </w:tcPr>
          <w:p w14:paraId="4820D322" w14:textId="77777777" w:rsidR="00FA43F7" w:rsidRPr="003E3857" w:rsidRDefault="00FA43F7" w:rsidP="00531D15">
            <w:pPr>
              <w:pStyle w:val="TAL"/>
              <w:rPr>
                <w:lang w:eastAsia="en-US"/>
              </w:rPr>
            </w:pPr>
            <w:r w:rsidRPr="003E3857">
              <w:rPr>
                <w:lang w:eastAsia="en-US"/>
              </w:rPr>
              <w:t>Test Frequencies as specified in TS36.508 [7] clause 8.1.3.1</w:t>
            </w:r>
          </w:p>
        </w:tc>
        <w:tc>
          <w:tcPr>
            <w:tcW w:w="4497" w:type="dxa"/>
            <w:gridSpan w:val="3"/>
            <w:shd w:val="clear" w:color="auto" w:fill="auto"/>
          </w:tcPr>
          <w:p w14:paraId="2E509C30" w14:textId="77777777" w:rsidR="00FA43F7" w:rsidRPr="003E3857" w:rsidRDefault="00FA43F7" w:rsidP="00531D15">
            <w:pPr>
              <w:pStyle w:val="TAL"/>
              <w:rPr>
                <w:lang w:eastAsia="en-US"/>
              </w:rPr>
            </w:pPr>
            <w:r w:rsidRPr="003E3857">
              <w:rPr>
                <w:lang w:eastAsia="en-US"/>
              </w:rPr>
              <w:t>Frequency ranges defined in Annex K.1.1 (Note)</w:t>
            </w:r>
          </w:p>
        </w:tc>
      </w:tr>
      <w:tr w:rsidR="00FA43F7" w:rsidRPr="003E3857" w14:paraId="4EC237A0" w14:textId="77777777" w:rsidTr="00531D15">
        <w:trPr>
          <w:jc w:val="center"/>
        </w:trPr>
        <w:tc>
          <w:tcPr>
            <w:tcW w:w="1470" w:type="dxa"/>
          </w:tcPr>
          <w:p w14:paraId="2FC58CF9" w14:textId="77777777" w:rsidR="00FA43F7" w:rsidRPr="003E3857" w:rsidRDefault="00FA43F7" w:rsidP="00531D15">
            <w:pPr>
              <w:pStyle w:val="TAH"/>
              <w:rPr>
                <w:lang w:eastAsia="en-US"/>
              </w:rPr>
            </w:pPr>
            <w:r w:rsidRPr="003E3857">
              <w:rPr>
                <w:lang w:eastAsia="en-US"/>
              </w:rPr>
              <w:t>Configuration ID</w:t>
            </w:r>
          </w:p>
        </w:tc>
        <w:tc>
          <w:tcPr>
            <w:tcW w:w="2518" w:type="dxa"/>
            <w:gridSpan w:val="2"/>
          </w:tcPr>
          <w:p w14:paraId="48BE09AB" w14:textId="77777777" w:rsidR="00FA43F7" w:rsidRPr="003E3857" w:rsidRDefault="00FA43F7" w:rsidP="00531D15">
            <w:pPr>
              <w:pStyle w:val="TAH"/>
              <w:rPr>
                <w:lang w:eastAsia="en-US"/>
              </w:rPr>
            </w:pPr>
            <w:r w:rsidRPr="003E3857">
              <w:rPr>
                <w:lang w:eastAsia="en-US"/>
              </w:rPr>
              <w:t>Downlink Configuration</w:t>
            </w:r>
          </w:p>
        </w:tc>
        <w:tc>
          <w:tcPr>
            <w:tcW w:w="4497" w:type="dxa"/>
            <w:gridSpan w:val="3"/>
          </w:tcPr>
          <w:p w14:paraId="3D85BD76" w14:textId="77777777" w:rsidR="00FA43F7" w:rsidRPr="003E3857" w:rsidRDefault="00FA43F7" w:rsidP="00531D15">
            <w:pPr>
              <w:pStyle w:val="TAH"/>
              <w:rPr>
                <w:lang w:eastAsia="en-US"/>
              </w:rPr>
            </w:pPr>
            <w:r w:rsidRPr="003E3857">
              <w:rPr>
                <w:lang w:eastAsia="en-US"/>
              </w:rPr>
              <w:t>Uplink Configuration</w:t>
            </w:r>
          </w:p>
        </w:tc>
      </w:tr>
      <w:tr w:rsidR="00FA43F7" w:rsidRPr="003E3857" w14:paraId="3E8B792E" w14:textId="77777777" w:rsidTr="00531D15">
        <w:trPr>
          <w:jc w:val="center"/>
        </w:trPr>
        <w:tc>
          <w:tcPr>
            <w:tcW w:w="1470" w:type="dxa"/>
          </w:tcPr>
          <w:p w14:paraId="0BDCD436" w14:textId="77777777" w:rsidR="00FA43F7" w:rsidRPr="003E3857" w:rsidRDefault="00FA43F7" w:rsidP="00531D15">
            <w:pPr>
              <w:pStyle w:val="TAC"/>
              <w:rPr>
                <w:lang w:eastAsia="en-US"/>
              </w:rPr>
            </w:pPr>
          </w:p>
        </w:tc>
        <w:tc>
          <w:tcPr>
            <w:tcW w:w="1214" w:type="dxa"/>
          </w:tcPr>
          <w:p w14:paraId="31C5E25A" w14:textId="77777777" w:rsidR="00FA43F7" w:rsidRPr="003E3857" w:rsidRDefault="00FA43F7" w:rsidP="00531D15">
            <w:pPr>
              <w:pStyle w:val="TAC"/>
              <w:rPr>
                <w:lang w:eastAsia="en-US"/>
              </w:rPr>
            </w:pPr>
            <w:r w:rsidRPr="003E3857">
              <w:rPr>
                <w:lang w:eastAsia="en-US"/>
              </w:rPr>
              <w:t>Modulation</w:t>
            </w:r>
          </w:p>
        </w:tc>
        <w:tc>
          <w:tcPr>
            <w:tcW w:w="1304" w:type="dxa"/>
          </w:tcPr>
          <w:p w14:paraId="0F895C28" w14:textId="77777777" w:rsidR="00FA43F7" w:rsidRPr="003E3857" w:rsidRDefault="00FA43F7" w:rsidP="00531D15">
            <w:pPr>
              <w:pStyle w:val="TAC"/>
              <w:rPr>
                <w:lang w:eastAsia="en-US"/>
              </w:rPr>
            </w:pPr>
            <w:r w:rsidRPr="003E3857">
              <w:rPr>
                <w:rFonts w:cs="Arial"/>
                <w:lang w:eastAsia="en-US"/>
              </w:rPr>
              <w:t>Subcarriers</w:t>
            </w:r>
          </w:p>
        </w:tc>
        <w:tc>
          <w:tcPr>
            <w:tcW w:w="2139" w:type="dxa"/>
          </w:tcPr>
          <w:p w14:paraId="23A12C9F" w14:textId="77777777" w:rsidR="00FA43F7" w:rsidRPr="003E3857" w:rsidRDefault="00FA43F7" w:rsidP="00531D15">
            <w:pPr>
              <w:pStyle w:val="TAC"/>
              <w:rPr>
                <w:lang w:eastAsia="en-US"/>
              </w:rPr>
            </w:pPr>
            <w:r w:rsidRPr="003E3857">
              <w:rPr>
                <w:lang w:eastAsia="en-US"/>
              </w:rPr>
              <w:t>Modulation</w:t>
            </w:r>
          </w:p>
        </w:tc>
        <w:tc>
          <w:tcPr>
            <w:tcW w:w="1164" w:type="dxa"/>
          </w:tcPr>
          <w:p w14:paraId="79398B2D" w14:textId="77777777" w:rsidR="00FA43F7" w:rsidRPr="003E3857" w:rsidRDefault="00FA43F7" w:rsidP="00531D15">
            <w:pPr>
              <w:pStyle w:val="TAC"/>
              <w:rPr>
                <w:lang w:eastAsia="en-US"/>
              </w:rPr>
            </w:pPr>
            <w:proofErr w:type="spellStart"/>
            <w:r w:rsidRPr="003E3857">
              <w:rPr>
                <w:lang w:eastAsia="en-US"/>
              </w:rPr>
              <w:t>N</w:t>
            </w:r>
            <w:r w:rsidRPr="003E3857">
              <w:rPr>
                <w:vertAlign w:val="subscript"/>
                <w:lang w:eastAsia="en-US"/>
              </w:rPr>
              <w:t>tones</w:t>
            </w:r>
            <w:proofErr w:type="spellEnd"/>
          </w:p>
        </w:tc>
        <w:tc>
          <w:tcPr>
            <w:tcW w:w="1194" w:type="dxa"/>
          </w:tcPr>
          <w:p w14:paraId="2F9D3F20" w14:textId="77777777" w:rsidR="00FA43F7" w:rsidRPr="003E3857" w:rsidRDefault="00FA43F7" w:rsidP="00531D15">
            <w:pPr>
              <w:pStyle w:val="TAC"/>
              <w:rPr>
                <w:lang w:eastAsia="en-US"/>
              </w:rPr>
            </w:pPr>
            <w:r w:rsidRPr="003E3857">
              <w:rPr>
                <w:lang w:eastAsia="en-US"/>
              </w:rPr>
              <w:t>Subcarrier spacing</w:t>
            </w:r>
          </w:p>
        </w:tc>
      </w:tr>
      <w:tr w:rsidR="00FA43F7" w:rsidRPr="003E3857" w14:paraId="72CA959E" w14:textId="77777777" w:rsidTr="00531D15">
        <w:trPr>
          <w:jc w:val="center"/>
        </w:trPr>
        <w:tc>
          <w:tcPr>
            <w:tcW w:w="1470" w:type="dxa"/>
          </w:tcPr>
          <w:p w14:paraId="07B4A94A" w14:textId="77777777" w:rsidR="00FA43F7" w:rsidRPr="003E3857" w:rsidRDefault="00FA43F7" w:rsidP="00531D15">
            <w:pPr>
              <w:pStyle w:val="TAC"/>
              <w:rPr>
                <w:lang w:eastAsia="en-US"/>
              </w:rPr>
            </w:pPr>
            <w:r w:rsidRPr="003E3857">
              <w:rPr>
                <w:lang w:eastAsia="en-US"/>
              </w:rPr>
              <w:t>1</w:t>
            </w:r>
          </w:p>
        </w:tc>
        <w:tc>
          <w:tcPr>
            <w:tcW w:w="1214" w:type="dxa"/>
          </w:tcPr>
          <w:p w14:paraId="38CF2B9D" w14:textId="77777777" w:rsidR="00FA43F7" w:rsidRPr="003E3857" w:rsidRDefault="00FA43F7" w:rsidP="00531D15">
            <w:pPr>
              <w:pStyle w:val="TAC"/>
              <w:rPr>
                <w:lang w:eastAsia="ko-KR"/>
              </w:rPr>
            </w:pPr>
            <w:r w:rsidRPr="003E3857">
              <w:rPr>
                <w:lang w:eastAsia="ko-KR"/>
              </w:rPr>
              <w:t>QPSK</w:t>
            </w:r>
          </w:p>
        </w:tc>
        <w:tc>
          <w:tcPr>
            <w:tcW w:w="1304" w:type="dxa"/>
          </w:tcPr>
          <w:p w14:paraId="7EC8F48E" w14:textId="77777777" w:rsidR="00FA43F7" w:rsidRPr="003E3857" w:rsidRDefault="00FA43F7" w:rsidP="00531D15">
            <w:pPr>
              <w:pStyle w:val="TAC"/>
              <w:rPr>
                <w:lang w:eastAsia="ko-KR"/>
              </w:rPr>
            </w:pPr>
            <w:r w:rsidRPr="003E3857">
              <w:rPr>
                <w:lang w:eastAsia="ko-KR"/>
              </w:rPr>
              <w:t>12</w:t>
            </w:r>
          </w:p>
        </w:tc>
        <w:tc>
          <w:tcPr>
            <w:tcW w:w="2139" w:type="dxa"/>
          </w:tcPr>
          <w:p w14:paraId="7E5AF992" w14:textId="77777777" w:rsidR="00FA43F7" w:rsidRPr="003E3857" w:rsidRDefault="00FA43F7" w:rsidP="00531D15">
            <w:pPr>
              <w:pStyle w:val="TAC"/>
              <w:rPr>
                <w:lang w:eastAsia="en-US"/>
              </w:rPr>
            </w:pPr>
            <w:r w:rsidRPr="003E3857">
              <w:rPr>
                <w:lang w:eastAsia="en-US"/>
              </w:rPr>
              <w:t>BPSK</w:t>
            </w:r>
          </w:p>
        </w:tc>
        <w:tc>
          <w:tcPr>
            <w:tcW w:w="1164" w:type="dxa"/>
          </w:tcPr>
          <w:p w14:paraId="03255E56" w14:textId="77777777" w:rsidR="00FA43F7" w:rsidRPr="003E3857" w:rsidRDefault="00FA43F7" w:rsidP="00531D15">
            <w:pPr>
              <w:pStyle w:val="TAC"/>
              <w:rPr>
                <w:lang w:eastAsia="en-US"/>
              </w:rPr>
            </w:pPr>
            <w:r w:rsidRPr="003E3857">
              <w:rPr>
                <w:lang w:eastAsia="en-US"/>
              </w:rPr>
              <w:t>1@0</w:t>
            </w:r>
          </w:p>
        </w:tc>
        <w:tc>
          <w:tcPr>
            <w:tcW w:w="1194" w:type="dxa"/>
          </w:tcPr>
          <w:p w14:paraId="4BA0CC4D" w14:textId="77777777" w:rsidR="00FA43F7" w:rsidRPr="003E3857" w:rsidRDefault="00FA43F7" w:rsidP="00531D15">
            <w:pPr>
              <w:pStyle w:val="TAC"/>
              <w:rPr>
                <w:lang w:eastAsia="en-US"/>
              </w:rPr>
            </w:pPr>
            <w:r w:rsidRPr="003E3857">
              <w:rPr>
                <w:lang w:eastAsia="en-US"/>
              </w:rPr>
              <w:t>15 kHz</w:t>
            </w:r>
          </w:p>
        </w:tc>
      </w:tr>
      <w:tr w:rsidR="00FA43F7" w:rsidRPr="003E3857" w14:paraId="40DC4DAB" w14:textId="77777777" w:rsidTr="00531D15">
        <w:trPr>
          <w:jc w:val="center"/>
        </w:trPr>
        <w:tc>
          <w:tcPr>
            <w:tcW w:w="8485" w:type="dxa"/>
            <w:gridSpan w:val="6"/>
          </w:tcPr>
          <w:p w14:paraId="60DAB19A" w14:textId="6AAFBB8F" w:rsidR="00FA43F7" w:rsidRPr="003E3857" w:rsidRDefault="00FA43F7" w:rsidP="00531D15">
            <w:pPr>
              <w:pStyle w:val="TAN"/>
              <w:rPr>
                <w:lang w:eastAsia="en-US"/>
              </w:rPr>
            </w:pPr>
            <w:r w:rsidRPr="003E3857">
              <w:rPr>
                <w:lang w:eastAsia="en-US"/>
              </w:rPr>
              <w:t>Note:</w:t>
            </w:r>
            <w:r w:rsidRPr="003E3857">
              <w:rPr>
                <w:lang w:eastAsia="en-US"/>
              </w:rPr>
              <w:tab/>
            </w:r>
            <w:ins w:id="1" w:author="zhangyufeng@caict.ac.cn" w:date="2023-10-10T19:07:00Z">
              <w:r w:rsidR="00100BBD" w:rsidRPr="005A51E7">
                <w:t>Among all frequency bands ranges below 1GHz supported by the UE</w:t>
              </w:r>
            </w:ins>
            <w:del w:id="2" w:author="zhangyufeng@caict.ac.cn" w:date="2023-10-10T19:07:00Z">
              <w:r w:rsidRPr="003E3857" w:rsidDel="00100BBD">
                <w:rPr>
                  <w:lang w:eastAsia="en-US"/>
                </w:rPr>
                <w:delText>If UE only supports one operating band below 1GHz</w:delText>
              </w:r>
            </w:del>
            <w:r w:rsidRPr="003E3857">
              <w:rPr>
                <w:lang w:eastAsia="en-US"/>
              </w:rPr>
              <w:t>, one test frequency chosen arbitrarily from low or high range</w:t>
            </w:r>
            <w:del w:id="3" w:author="zhangyufeng@caict.ac.cn" w:date="2023-10-10T19:09:00Z">
              <w:r w:rsidRPr="003E3857" w:rsidDel="008250A7">
                <w:rPr>
                  <w:lang w:eastAsia="en-US"/>
                </w:rPr>
                <w:delText xml:space="preserve"> of supported band</w:delText>
              </w:r>
            </w:del>
            <w:r w:rsidRPr="003E3857">
              <w:rPr>
                <w:lang w:eastAsia="en-US"/>
              </w:rPr>
              <w:t xml:space="preserve"> </w:t>
            </w:r>
            <w:ins w:id="4" w:author="zhangyufeng@caict.ac.cn" w:date="2023-10-10T19:08:00Z">
              <w:r w:rsidR="00100BBD" w:rsidRPr="003E3857">
                <w:t>defined in Annex K.1.1</w:t>
              </w:r>
              <w:r w:rsidR="00100BBD">
                <w:t xml:space="preserve"> </w:t>
              </w:r>
            </w:ins>
            <w:r w:rsidRPr="003E3857">
              <w:rPr>
                <w:lang w:eastAsia="en-US"/>
              </w:rPr>
              <w:t xml:space="preserve">is tested; </w:t>
            </w:r>
            <w:ins w:id="5" w:author="zhangyufeng@caict.ac.cn" w:date="2023-10-10T19:08:00Z">
              <w:r w:rsidR="00100BBD" w:rsidRPr="005A51E7">
                <w:t>Among all frequency bands ranges above 1GHz supported by the UE</w:t>
              </w:r>
            </w:ins>
            <w:del w:id="6" w:author="zhangyufeng@caict.ac.cn" w:date="2023-10-10T19:08:00Z">
              <w:r w:rsidRPr="003E3857" w:rsidDel="00100BBD">
                <w:rPr>
                  <w:lang w:eastAsia="en-US"/>
                </w:rPr>
                <w:delText>If UE only supports one operating band above 1GHz</w:delText>
              </w:r>
            </w:del>
            <w:r w:rsidRPr="003E3857">
              <w:rPr>
                <w:lang w:eastAsia="en-US"/>
              </w:rPr>
              <w:t xml:space="preserve">, one test frequency chosen arbitrarily from low or high range </w:t>
            </w:r>
            <w:del w:id="7" w:author="zhangyufeng@caict.ac.cn" w:date="2023-10-10T19:09:00Z">
              <w:r w:rsidRPr="003E3857" w:rsidDel="008250A7">
                <w:rPr>
                  <w:lang w:eastAsia="en-US"/>
                </w:rPr>
                <w:delText xml:space="preserve">of supported band </w:delText>
              </w:r>
            </w:del>
            <w:ins w:id="8" w:author="zhangyufeng@caict.ac.cn" w:date="2023-10-10T19:08:00Z">
              <w:r w:rsidR="00100BBD" w:rsidRPr="003E3857">
                <w:t>defined in Annex K.1.1</w:t>
              </w:r>
              <w:r w:rsidR="00100BBD">
                <w:t xml:space="preserve"> </w:t>
              </w:r>
            </w:ins>
            <w:r w:rsidRPr="003E3857">
              <w:rPr>
                <w:lang w:eastAsia="en-US"/>
              </w:rPr>
              <w:t>is tested.</w:t>
            </w:r>
          </w:p>
        </w:tc>
      </w:tr>
    </w:tbl>
    <w:p w14:paraId="5E9C621A" w14:textId="77777777" w:rsidR="00FA43F7" w:rsidRPr="003E3857" w:rsidRDefault="00FA43F7" w:rsidP="00FA43F7"/>
    <w:p w14:paraId="306C5623" w14:textId="77777777" w:rsidR="00FA43F7" w:rsidRPr="003E3857" w:rsidRDefault="00FA43F7" w:rsidP="00FA43F7">
      <w:pPr>
        <w:pStyle w:val="B10"/>
      </w:pPr>
      <w:r w:rsidRPr="003E3857">
        <w:t>1.</w:t>
      </w:r>
      <w:r w:rsidRPr="003E3857">
        <w:tab/>
        <w:t>Connect the SS to the UE antenna connector as shown in TS 36.508 [7] Annex A, Figure A.5 using only the main UE Tx/Rx antenna.</w:t>
      </w:r>
    </w:p>
    <w:p w14:paraId="47315C9F" w14:textId="77777777" w:rsidR="00FA43F7" w:rsidRPr="003E3857" w:rsidRDefault="00FA43F7" w:rsidP="00FA43F7">
      <w:pPr>
        <w:pStyle w:val="B10"/>
      </w:pPr>
      <w:r w:rsidRPr="003E3857">
        <w:t>2.</w:t>
      </w:r>
      <w:r w:rsidRPr="003E3857">
        <w:tab/>
        <w:t>The parameter settings for the cell are set up according to TS 36.508 [7] subclause 8.1.4.3.</w:t>
      </w: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80AF" w14:textId="77777777" w:rsidR="00752DDD" w:rsidRDefault="00752DDD">
      <w:pPr>
        <w:spacing w:after="0"/>
      </w:pPr>
      <w:r>
        <w:separator/>
      </w:r>
    </w:p>
  </w:endnote>
  <w:endnote w:type="continuationSeparator" w:id="0">
    <w:p w14:paraId="003B4EF9" w14:textId="77777777" w:rsidR="00752DDD" w:rsidRDefault="00752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616D" w14:textId="77777777" w:rsidR="00752DDD" w:rsidRDefault="00752DDD">
      <w:pPr>
        <w:spacing w:after="0"/>
      </w:pPr>
      <w:r>
        <w:separator/>
      </w:r>
    </w:p>
  </w:footnote>
  <w:footnote w:type="continuationSeparator" w:id="0">
    <w:p w14:paraId="75BA3AD4" w14:textId="77777777" w:rsidR="00752DDD" w:rsidRDefault="00752D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D61A5"/>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2DDD"/>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044"/>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7044"/>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F70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F704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F704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FF704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F7044"/>
    <w:pPr>
      <w:ind w:left="1701" w:hanging="1701"/>
      <w:outlineLvl w:val="4"/>
    </w:pPr>
    <w:rPr>
      <w:sz w:val="22"/>
    </w:rPr>
  </w:style>
  <w:style w:type="paragraph" w:styleId="6">
    <w:name w:val="heading 6"/>
    <w:aliases w:val="T1,Header 6"/>
    <w:basedOn w:val="H6"/>
    <w:next w:val="a2"/>
    <w:link w:val="62"/>
    <w:qFormat/>
    <w:rsid w:val="00FF7044"/>
    <w:pPr>
      <w:outlineLvl w:val="5"/>
    </w:pPr>
  </w:style>
  <w:style w:type="paragraph" w:styleId="7">
    <w:name w:val="heading 7"/>
    <w:aliases w:val="L7,Header 7"/>
    <w:basedOn w:val="H6"/>
    <w:next w:val="a2"/>
    <w:link w:val="72"/>
    <w:qFormat/>
    <w:rsid w:val="00FF7044"/>
    <w:pPr>
      <w:outlineLvl w:val="6"/>
    </w:pPr>
  </w:style>
  <w:style w:type="paragraph" w:styleId="8">
    <w:name w:val="heading 8"/>
    <w:basedOn w:val="11"/>
    <w:next w:val="a2"/>
    <w:link w:val="82"/>
    <w:qFormat/>
    <w:rsid w:val="00FF7044"/>
    <w:pPr>
      <w:ind w:left="0" w:firstLine="0"/>
      <w:outlineLvl w:val="7"/>
    </w:pPr>
  </w:style>
  <w:style w:type="paragraph" w:styleId="9">
    <w:name w:val="heading 9"/>
    <w:aliases w:val="Figure Heading,FH"/>
    <w:basedOn w:val="8"/>
    <w:next w:val="a2"/>
    <w:link w:val="92"/>
    <w:qFormat/>
    <w:rsid w:val="00FF7044"/>
    <w:pPr>
      <w:outlineLvl w:val="8"/>
    </w:pPr>
  </w:style>
  <w:style w:type="character" w:default="1" w:styleId="a3">
    <w:name w:val="Default Paragraph Font"/>
    <w:semiHidden/>
    <w:rsid w:val="00FF704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F7044"/>
  </w:style>
  <w:style w:type="paragraph" w:customStyle="1" w:styleId="H6">
    <w:name w:val="H6"/>
    <w:basedOn w:val="5"/>
    <w:next w:val="a2"/>
    <w:link w:val="H6Char"/>
    <w:rsid w:val="00FF7044"/>
    <w:pPr>
      <w:ind w:left="1985" w:hanging="1985"/>
      <w:outlineLvl w:val="9"/>
    </w:pPr>
    <w:rPr>
      <w:sz w:val="20"/>
    </w:rPr>
  </w:style>
  <w:style w:type="paragraph" w:styleId="30">
    <w:name w:val="List 3"/>
    <w:basedOn w:val="20"/>
    <w:link w:val="31"/>
    <w:rsid w:val="00FF7044"/>
    <w:pPr>
      <w:ind w:left="1135"/>
    </w:pPr>
  </w:style>
  <w:style w:type="paragraph" w:styleId="20">
    <w:name w:val="List 2"/>
    <w:basedOn w:val="a6"/>
    <w:link w:val="22"/>
    <w:rsid w:val="00FF7044"/>
    <w:pPr>
      <w:ind w:left="851"/>
    </w:pPr>
  </w:style>
  <w:style w:type="paragraph" w:styleId="a6">
    <w:name w:val="List"/>
    <w:basedOn w:val="a2"/>
    <w:link w:val="a7"/>
    <w:rsid w:val="00FF7044"/>
    <w:pPr>
      <w:ind w:left="568" w:hanging="284"/>
    </w:pPr>
  </w:style>
  <w:style w:type="paragraph" w:styleId="TOC7">
    <w:name w:val="toc 7"/>
    <w:basedOn w:val="TOC6"/>
    <w:next w:val="a2"/>
    <w:rsid w:val="00FF7044"/>
    <w:pPr>
      <w:ind w:left="2268" w:hanging="2268"/>
    </w:pPr>
  </w:style>
  <w:style w:type="paragraph" w:styleId="TOC6">
    <w:name w:val="toc 6"/>
    <w:basedOn w:val="TOC5"/>
    <w:next w:val="a2"/>
    <w:rsid w:val="00FF7044"/>
    <w:pPr>
      <w:ind w:left="1985" w:hanging="1985"/>
    </w:pPr>
  </w:style>
  <w:style w:type="paragraph" w:styleId="TOC5">
    <w:name w:val="toc 5"/>
    <w:basedOn w:val="TOC4"/>
    <w:rsid w:val="00FF7044"/>
    <w:pPr>
      <w:ind w:left="1701" w:hanging="1701"/>
    </w:pPr>
  </w:style>
  <w:style w:type="paragraph" w:styleId="TOC4">
    <w:name w:val="toc 4"/>
    <w:basedOn w:val="TOC3"/>
    <w:rsid w:val="00FF7044"/>
    <w:pPr>
      <w:ind w:left="1418" w:hanging="1418"/>
    </w:pPr>
  </w:style>
  <w:style w:type="paragraph" w:styleId="TOC3">
    <w:name w:val="toc 3"/>
    <w:basedOn w:val="TOC2"/>
    <w:rsid w:val="00FF7044"/>
    <w:pPr>
      <w:ind w:left="1134" w:hanging="1134"/>
    </w:pPr>
  </w:style>
  <w:style w:type="paragraph" w:styleId="TOC2">
    <w:name w:val="toc 2"/>
    <w:basedOn w:val="TOC1"/>
    <w:rsid w:val="00FF7044"/>
    <w:pPr>
      <w:keepNext w:val="0"/>
      <w:spacing w:before="0"/>
      <w:ind w:left="851" w:hanging="851"/>
    </w:pPr>
    <w:rPr>
      <w:sz w:val="20"/>
    </w:rPr>
  </w:style>
  <w:style w:type="paragraph" w:styleId="TOC1">
    <w:name w:val="toc 1"/>
    <w:rsid w:val="00FF70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F7044"/>
    <w:pPr>
      <w:ind w:left="851"/>
    </w:pPr>
  </w:style>
  <w:style w:type="paragraph" w:styleId="a8">
    <w:name w:val="List Number"/>
    <w:basedOn w:val="a6"/>
    <w:rsid w:val="00FF7044"/>
  </w:style>
  <w:style w:type="paragraph" w:styleId="a9">
    <w:name w:val="Note Heading"/>
    <w:basedOn w:val="a2"/>
    <w:next w:val="a2"/>
    <w:link w:val="25"/>
    <w:qFormat/>
    <w:rPr>
      <w:rFonts w:eastAsia="MS Mincho"/>
    </w:rPr>
  </w:style>
  <w:style w:type="paragraph" w:styleId="40">
    <w:name w:val="List Bullet 4"/>
    <w:basedOn w:val="32"/>
    <w:rsid w:val="00FF7044"/>
    <w:pPr>
      <w:ind w:left="1418"/>
    </w:pPr>
  </w:style>
  <w:style w:type="paragraph" w:styleId="32">
    <w:name w:val="List Bullet 3"/>
    <w:basedOn w:val="26"/>
    <w:link w:val="34"/>
    <w:rsid w:val="00FF7044"/>
    <w:pPr>
      <w:ind w:left="1135"/>
    </w:pPr>
  </w:style>
  <w:style w:type="paragraph" w:styleId="26">
    <w:name w:val="List Bullet 2"/>
    <w:aliases w:val="lb2"/>
    <w:basedOn w:val="aa"/>
    <w:link w:val="27"/>
    <w:rsid w:val="00FF7044"/>
    <w:pPr>
      <w:ind w:left="851"/>
    </w:pPr>
  </w:style>
  <w:style w:type="paragraph" w:styleId="aa">
    <w:name w:val="List Bullet"/>
    <w:aliases w:val="UL"/>
    <w:basedOn w:val="a6"/>
    <w:link w:val="ab"/>
    <w:rsid w:val="00FF7044"/>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FF7044"/>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F7044"/>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FF7044"/>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F7044"/>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F7044"/>
    <w:pPr>
      <w:keepLines/>
      <w:spacing w:after="0"/>
      <w:ind w:left="454" w:hanging="454"/>
    </w:pPr>
    <w:rPr>
      <w:sz w:val="16"/>
    </w:rPr>
  </w:style>
  <w:style w:type="paragraph" w:styleId="52">
    <w:name w:val="List 5"/>
    <w:basedOn w:val="42"/>
    <w:rsid w:val="00FF7044"/>
    <w:pPr>
      <w:ind w:left="1702"/>
    </w:pPr>
  </w:style>
  <w:style w:type="paragraph" w:styleId="42">
    <w:name w:val="List 4"/>
    <w:basedOn w:val="30"/>
    <w:rsid w:val="00FF7044"/>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F7044"/>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FF7044"/>
    <w:pPr>
      <w:keepLines/>
      <w:spacing w:after="0"/>
    </w:pPr>
  </w:style>
  <w:style w:type="paragraph" w:styleId="2f1">
    <w:name w:val="index 2"/>
    <w:basedOn w:val="12"/>
    <w:rsid w:val="00FF7044"/>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F704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F704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F704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F7044"/>
    <w:pPr>
      <w:outlineLvl w:val="9"/>
    </w:pPr>
  </w:style>
  <w:style w:type="paragraph" w:customStyle="1" w:styleId="TAH">
    <w:name w:val="TAH"/>
    <w:basedOn w:val="TAC"/>
    <w:link w:val="TAHCar"/>
    <w:rsid w:val="00FF7044"/>
    <w:rPr>
      <w:b/>
    </w:rPr>
  </w:style>
  <w:style w:type="paragraph" w:customStyle="1" w:styleId="TAC">
    <w:name w:val="TAC"/>
    <w:basedOn w:val="TAL"/>
    <w:link w:val="TACChar"/>
    <w:rsid w:val="00FF7044"/>
    <w:pPr>
      <w:jc w:val="center"/>
    </w:pPr>
  </w:style>
  <w:style w:type="paragraph" w:customStyle="1" w:styleId="TAL">
    <w:name w:val="TAL"/>
    <w:basedOn w:val="a2"/>
    <w:link w:val="TAL0"/>
    <w:rsid w:val="00FF7044"/>
    <w:pPr>
      <w:keepNext/>
      <w:keepLines/>
      <w:spacing w:after="0"/>
    </w:pPr>
    <w:rPr>
      <w:rFonts w:ascii="Arial" w:hAnsi="Arial"/>
      <w:sz w:val="18"/>
    </w:rPr>
  </w:style>
  <w:style w:type="paragraph" w:customStyle="1" w:styleId="TF">
    <w:name w:val="TF"/>
    <w:aliases w:val="left"/>
    <w:basedOn w:val="TH"/>
    <w:link w:val="TFChar"/>
    <w:rsid w:val="00FF7044"/>
    <w:pPr>
      <w:keepNext w:val="0"/>
      <w:spacing w:before="0" w:after="240"/>
    </w:pPr>
  </w:style>
  <w:style w:type="paragraph" w:customStyle="1" w:styleId="TH">
    <w:name w:val="TH"/>
    <w:basedOn w:val="a2"/>
    <w:link w:val="THChar"/>
    <w:rsid w:val="00FF7044"/>
    <w:pPr>
      <w:keepNext/>
      <w:keepLines/>
      <w:spacing w:before="60"/>
      <w:jc w:val="center"/>
    </w:pPr>
    <w:rPr>
      <w:rFonts w:ascii="Arial" w:hAnsi="Arial"/>
      <w:b/>
    </w:rPr>
  </w:style>
  <w:style w:type="paragraph" w:customStyle="1" w:styleId="NO">
    <w:name w:val="NO"/>
    <w:basedOn w:val="a2"/>
    <w:link w:val="NOChar"/>
    <w:rsid w:val="00FF7044"/>
    <w:pPr>
      <w:keepLines/>
      <w:ind w:left="1135" w:hanging="851"/>
    </w:pPr>
  </w:style>
  <w:style w:type="paragraph" w:customStyle="1" w:styleId="EX">
    <w:name w:val="EX"/>
    <w:basedOn w:val="a2"/>
    <w:link w:val="EXChar"/>
    <w:rsid w:val="00FF7044"/>
    <w:pPr>
      <w:keepLines/>
      <w:ind w:left="1702" w:hanging="1418"/>
    </w:pPr>
  </w:style>
  <w:style w:type="paragraph" w:customStyle="1" w:styleId="FP">
    <w:name w:val="FP"/>
    <w:basedOn w:val="a2"/>
    <w:rsid w:val="00FF7044"/>
    <w:pPr>
      <w:spacing w:after="0"/>
    </w:pPr>
  </w:style>
  <w:style w:type="paragraph" w:customStyle="1" w:styleId="LD">
    <w:name w:val="LD"/>
    <w:rsid w:val="00FF704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F7044"/>
    <w:pPr>
      <w:spacing w:after="0"/>
    </w:pPr>
  </w:style>
  <w:style w:type="paragraph" w:customStyle="1" w:styleId="EW">
    <w:name w:val="EW"/>
    <w:basedOn w:val="EX"/>
    <w:rsid w:val="00FF7044"/>
    <w:pPr>
      <w:spacing w:after="0"/>
    </w:pPr>
  </w:style>
  <w:style w:type="paragraph" w:customStyle="1" w:styleId="EQ">
    <w:name w:val="EQ"/>
    <w:basedOn w:val="a2"/>
    <w:next w:val="a2"/>
    <w:link w:val="EQChar"/>
    <w:rsid w:val="00FF7044"/>
    <w:pPr>
      <w:keepLines/>
      <w:tabs>
        <w:tab w:val="center" w:pos="4536"/>
        <w:tab w:val="right" w:pos="9072"/>
      </w:tabs>
    </w:pPr>
  </w:style>
  <w:style w:type="paragraph" w:customStyle="1" w:styleId="NF">
    <w:name w:val="NF"/>
    <w:basedOn w:val="NO"/>
    <w:rsid w:val="00FF7044"/>
    <w:pPr>
      <w:keepNext/>
      <w:spacing w:after="0"/>
    </w:pPr>
    <w:rPr>
      <w:rFonts w:ascii="Arial" w:hAnsi="Arial"/>
      <w:sz w:val="18"/>
    </w:rPr>
  </w:style>
  <w:style w:type="paragraph" w:customStyle="1" w:styleId="PL">
    <w:name w:val="PL"/>
    <w:link w:val="PLChar"/>
    <w:rsid w:val="00FF7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F7044"/>
    <w:pPr>
      <w:jc w:val="right"/>
    </w:pPr>
  </w:style>
  <w:style w:type="paragraph" w:customStyle="1" w:styleId="TAN">
    <w:name w:val="TAN"/>
    <w:basedOn w:val="TAL"/>
    <w:link w:val="TANChar"/>
    <w:rsid w:val="00FF7044"/>
    <w:pPr>
      <w:ind w:left="851" w:hanging="851"/>
    </w:pPr>
  </w:style>
  <w:style w:type="paragraph" w:customStyle="1" w:styleId="ZA">
    <w:name w:val="ZA"/>
    <w:rsid w:val="00FF70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F70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F704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F70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F7044"/>
    <w:pPr>
      <w:framePr w:wrap="notBeside" w:y="16161"/>
    </w:pPr>
  </w:style>
  <w:style w:type="character" w:customStyle="1" w:styleId="ZGSM">
    <w:name w:val="ZGSM"/>
    <w:rsid w:val="00FF7044"/>
  </w:style>
  <w:style w:type="paragraph" w:customStyle="1" w:styleId="ZG">
    <w:name w:val="ZG"/>
    <w:rsid w:val="00FF704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F7044"/>
    <w:rPr>
      <w:color w:val="FF0000"/>
    </w:rPr>
  </w:style>
  <w:style w:type="paragraph" w:customStyle="1" w:styleId="B10">
    <w:name w:val="B1"/>
    <w:basedOn w:val="a6"/>
    <w:link w:val="B1Char"/>
    <w:rsid w:val="00FF7044"/>
  </w:style>
  <w:style w:type="paragraph" w:customStyle="1" w:styleId="B20">
    <w:name w:val="B2"/>
    <w:basedOn w:val="20"/>
    <w:link w:val="B2Char"/>
    <w:rsid w:val="00FF7044"/>
  </w:style>
  <w:style w:type="paragraph" w:customStyle="1" w:styleId="B30">
    <w:name w:val="B3"/>
    <w:basedOn w:val="30"/>
    <w:link w:val="B3Char"/>
    <w:rsid w:val="00FF7044"/>
  </w:style>
  <w:style w:type="paragraph" w:customStyle="1" w:styleId="B4">
    <w:name w:val="B4"/>
    <w:basedOn w:val="42"/>
    <w:link w:val="B4Char"/>
    <w:rsid w:val="00FF7044"/>
  </w:style>
  <w:style w:type="paragraph" w:customStyle="1" w:styleId="B5">
    <w:name w:val="B5"/>
    <w:basedOn w:val="52"/>
    <w:link w:val="B5Char"/>
    <w:rsid w:val="00FF7044"/>
  </w:style>
  <w:style w:type="paragraph" w:customStyle="1" w:styleId="ZTD">
    <w:name w:val="ZTD"/>
    <w:basedOn w:val="ZB"/>
    <w:rsid w:val="00FF704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2</Pages>
  <Words>568</Words>
  <Characters>3238</Characters>
  <Application>Microsoft Office Word</Application>
  <DocSecurity>0</DocSecurity>
  <Lines>26</Lines>
  <Paragraphs>7</Paragraphs>
  <ScaleCrop>false</ScaleCrop>
  <Company>3GPP Support Team</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454</cp:revision>
  <cp:lastPrinted>2411-12-31T15:59:00Z</cp:lastPrinted>
  <dcterms:created xsi:type="dcterms:W3CDTF">2023-08-04T04:11:00Z</dcterms:created>
  <dcterms:modified xsi:type="dcterms:W3CDTF">2023-10-30T05:55:00Z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